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6A143B65" w:rsidR="0068622F" w:rsidRDefault="005866C5" w:rsidP="0068622F">
      <w:pPr>
        <w:pStyle w:val="CRCoverPage"/>
        <w:tabs>
          <w:tab w:val="right" w:pos="9639"/>
        </w:tabs>
        <w:spacing w:after="0"/>
        <w:rPr>
          <w:b/>
          <w:i/>
          <w:noProof/>
          <w:sz w:val="28"/>
        </w:rPr>
      </w:pPr>
      <w:r>
        <w:rPr>
          <w:b/>
          <w:noProof/>
          <w:sz w:val="24"/>
        </w:rPr>
        <w:t>3GPP TSG-SA5 Meeting #1</w:t>
      </w:r>
      <w:r w:rsidR="00FB340D">
        <w:rPr>
          <w:b/>
          <w:noProof/>
          <w:sz w:val="24"/>
        </w:rPr>
        <w:t>50</w:t>
      </w:r>
      <w:r w:rsidR="0068622F">
        <w:rPr>
          <w:b/>
          <w:i/>
          <w:noProof/>
          <w:sz w:val="24"/>
        </w:rPr>
        <w:t xml:space="preserve"> </w:t>
      </w:r>
      <w:r w:rsidR="0068622F">
        <w:rPr>
          <w:b/>
          <w:i/>
          <w:noProof/>
          <w:sz w:val="28"/>
        </w:rPr>
        <w:tab/>
        <w:t>S5-2</w:t>
      </w:r>
      <w:r w:rsidR="005F5823">
        <w:rPr>
          <w:b/>
          <w:i/>
          <w:noProof/>
          <w:sz w:val="28"/>
        </w:rPr>
        <w:t>3</w:t>
      </w:r>
      <w:r w:rsidR="007F65E3">
        <w:rPr>
          <w:b/>
          <w:i/>
          <w:noProof/>
          <w:sz w:val="28"/>
        </w:rPr>
        <w:t>5915</w:t>
      </w:r>
    </w:p>
    <w:p w14:paraId="7CB45193" w14:textId="00D08091" w:rsidR="001E41F3" w:rsidRPr="0068622F" w:rsidRDefault="00FB340D" w:rsidP="0068622F">
      <w:pPr>
        <w:pStyle w:val="CRCoverPage"/>
        <w:outlineLvl w:val="0"/>
        <w:rPr>
          <w:b/>
          <w:bCs/>
          <w:noProof/>
          <w:sz w:val="24"/>
        </w:rPr>
      </w:pPr>
      <w:r w:rsidRPr="00440111">
        <w:rPr>
          <w:b/>
          <w:noProof/>
          <w:sz w:val="24"/>
        </w:rPr>
        <w:t>Goteborg, Sweden, 21 - 25 August 2023</w:t>
      </w:r>
      <w:r w:rsidR="007F65E3">
        <w:rPr>
          <w:b/>
          <w:noProof/>
          <w:sz w:val="24"/>
        </w:rPr>
        <w:t xml:space="preserve">                                      revision of </w:t>
      </w:r>
      <w:r w:rsidR="007F65E3" w:rsidRPr="007F65E3">
        <w:rPr>
          <w:b/>
          <w:noProof/>
          <w:sz w:val="24"/>
        </w:rPr>
        <w:t>S5-235526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FD50F" w:rsidR="001E41F3" w:rsidRPr="00410371" w:rsidRDefault="000A293D" w:rsidP="003D1A98">
            <w:pPr>
              <w:pStyle w:val="CRCoverPage"/>
              <w:spacing w:after="0"/>
              <w:jc w:val="right"/>
              <w:rPr>
                <w:b/>
                <w:noProof/>
                <w:sz w:val="28"/>
              </w:rPr>
            </w:pPr>
            <w:r>
              <w:rPr>
                <w:b/>
                <w:noProof/>
                <w:sz w:val="28"/>
              </w:rPr>
              <w:t>28.</w:t>
            </w:r>
            <w:r w:rsidR="00D65E08">
              <w:rPr>
                <w:b/>
                <w:noProof/>
                <w:sz w:val="28"/>
              </w:rPr>
              <w:t>5</w:t>
            </w:r>
            <w:r w:rsidR="003D1A98">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1D6C9" w:rsidR="001E41F3" w:rsidRPr="005C5C8B" w:rsidRDefault="008A7F08" w:rsidP="003C127D">
            <w:pPr>
              <w:pStyle w:val="CRCoverPage"/>
              <w:spacing w:after="0"/>
              <w:jc w:val="right"/>
              <w:rPr>
                <w:b/>
                <w:noProof/>
                <w:sz w:val="28"/>
                <w:lang w:eastAsia="zh-CN"/>
              </w:rPr>
            </w:pPr>
            <w:r>
              <w:rPr>
                <w:rFonts w:hint="eastAsia"/>
                <w:b/>
                <w:noProof/>
                <w:sz w:val="28"/>
                <w:lang w:eastAsia="zh-CN"/>
              </w:rPr>
              <w:t>0</w:t>
            </w:r>
            <w:r>
              <w:rPr>
                <w:b/>
                <w:noProof/>
                <w:sz w:val="28"/>
                <w:lang w:eastAsia="zh-CN"/>
              </w:rPr>
              <w:t>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03DD7" w:rsidR="001E41F3" w:rsidRPr="00410371" w:rsidRDefault="00AC46D0" w:rsidP="00E13F3D">
            <w:pPr>
              <w:pStyle w:val="CRCoverPage"/>
              <w:spacing w:after="0"/>
              <w:jc w:val="center"/>
              <w:rPr>
                <w:b/>
                <w:noProof/>
                <w:lang w:eastAsia="zh-CN"/>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4A14" w:rsidR="001E41F3" w:rsidRPr="00410371" w:rsidRDefault="00A21BCD" w:rsidP="003D1A98">
            <w:pPr>
              <w:pStyle w:val="CRCoverPage"/>
              <w:spacing w:after="0"/>
              <w:jc w:val="center"/>
              <w:rPr>
                <w:noProof/>
                <w:sz w:val="28"/>
              </w:rPr>
            </w:pPr>
            <w:r>
              <w:rPr>
                <w:b/>
                <w:noProof/>
                <w:sz w:val="28"/>
              </w:rPr>
              <w:t>1</w:t>
            </w:r>
            <w:r w:rsidR="00034D45">
              <w:rPr>
                <w:b/>
                <w:noProof/>
                <w:sz w:val="28"/>
              </w:rPr>
              <w:t>8</w:t>
            </w:r>
            <w:r>
              <w:rPr>
                <w:b/>
                <w:noProof/>
                <w:sz w:val="28"/>
              </w:rPr>
              <w:t>.</w:t>
            </w:r>
            <w:r w:rsidR="003D1A98">
              <w:rPr>
                <w:b/>
                <w:noProof/>
                <w:sz w:val="28"/>
              </w:rPr>
              <w:t>3</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1EF8E" w:rsidR="001E41F3" w:rsidRDefault="003D1A98" w:rsidP="004A0A29">
            <w:pPr>
              <w:pStyle w:val="CRCoverPage"/>
              <w:spacing w:after="0"/>
              <w:ind w:left="100"/>
              <w:rPr>
                <w:noProof/>
                <w:lang w:eastAsia="zh-CN"/>
              </w:rPr>
            </w:pPr>
            <w:r>
              <w:rPr>
                <w:noProof/>
                <w:lang w:eastAsia="zh-CN"/>
              </w:rPr>
              <w:t xml:space="preserve">Update </w:t>
            </w:r>
            <w:r w:rsidRPr="003D1A98">
              <w:rPr>
                <w:noProof/>
                <w:lang w:eastAsia="zh-CN"/>
              </w:rPr>
              <w:t>EAS Discovery procedure related measurements</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A124" w:rsidR="001E41F3" w:rsidRDefault="00FB340D">
            <w:pPr>
              <w:pStyle w:val="CRCoverPage"/>
              <w:spacing w:after="0"/>
              <w:ind w:left="100"/>
              <w:rPr>
                <w:noProof/>
                <w:lang w:eastAsia="zh-CN"/>
              </w:rPr>
            </w:pPr>
            <w:proofErr w:type="spellStart"/>
            <w:r>
              <w:rPr>
                <w:rFonts w:cs="Arial"/>
                <w:color w:val="000000"/>
                <w:sz w:val="18"/>
                <w:szCs w:val="18"/>
              </w:rPr>
              <w:t>e</w:t>
            </w:r>
            <w:r w:rsidR="00D65E08">
              <w:rPr>
                <w:rFonts w:cs="Arial"/>
                <w:color w:val="000000"/>
                <w:sz w:val="18"/>
                <w:szCs w:val="18"/>
              </w:rPr>
              <w:t>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665C9" w:rsidR="001E41F3" w:rsidRDefault="00D278F3" w:rsidP="003D1A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3D1A98">
              <w:rPr>
                <w:noProof/>
              </w:rPr>
              <w:t>8</w:t>
            </w:r>
            <w:r w:rsidR="000A293D">
              <w:rPr>
                <w:noProof/>
              </w:rPr>
              <w:t>-</w:t>
            </w:r>
            <w:r>
              <w:rPr>
                <w:noProof/>
              </w:rPr>
              <w:fldChar w:fldCharType="end"/>
            </w:r>
            <w:r w:rsidR="008A7F0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2D6B7" w:rsidR="001E41F3" w:rsidRDefault="003D1A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ED2EC"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705BE">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05B47825"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5049B" w14:textId="2DCE39BE" w:rsidR="005F5823" w:rsidRDefault="003D1A98" w:rsidP="00755EAE">
            <w:pPr>
              <w:pStyle w:val="CRCoverPage"/>
              <w:spacing w:after="0"/>
              <w:ind w:left="100"/>
              <w:rPr>
                <w:noProof/>
                <w:lang w:eastAsia="zh-CN"/>
              </w:rPr>
            </w:pPr>
            <w:r w:rsidRPr="003D1A98">
              <w:rPr>
                <w:noProof/>
                <w:lang w:eastAsia="zh-CN"/>
              </w:rPr>
              <w:t xml:space="preserve">There are many errors in the </w:t>
            </w:r>
            <w:r>
              <w:t>EAS discovery failure</w:t>
            </w:r>
            <w:r w:rsidRPr="003D1A98">
              <w:rPr>
                <w:noProof/>
                <w:lang w:eastAsia="zh-CN"/>
              </w:rPr>
              <w:t xml:space="preserve"> description</w:t>
            </w:r>
            <w:r>
              <w:rPr>
                <w:noProof/>
                <w:lang w:eastAsia="zh-CN"/>
              </w:rPr>
              <w:t xml:space="preserve"> in </w:t>
            </w:r>
            <w:r>
              <w:t>5.15.1.3</w:t>
            </w:r>
            <w:r w:rsidR="00CD193F">
              <w:t>.</w:t>
            </w:r>
          </w:p>
          <w:p w14:paraId="2A97A849" w14:textId="77777777" w:rsidR="00BA26B7" w:rsidRDefault="00CD193F" w:rsidP="00755EAE">
            <w:pPr>
              <w:pStyle w:val="CRCoverPage"/>
              <w:spacing w:after="0"/>
              <w:ind w:left="100"/>
              <w:rPr>
                <w:noProof/>
                <w:lang w:eastAsia="zh-CN"/>
              </w:rPr>
            </w:pPr>
            <w:r>
              <w:rPr>
                <w:noProof/>
                <w:lang w:eastAsia="zh-CN"/>
              </w:rPr>
              <w:t>The use case description in A.100 is not aligned with the performance data description</w:t>
            </w:r>
            <w:r w:rsidR="00BA26B7">
              <w:rPr>
                <w:noProof/>
                <w:lang w:eastAsia="zh-CN"/>
              </w:rPr>
              <w:t xml:space="preserve"> either the </w:t>
            </w:r>
            <w:bookmarkStart w:id="2" w:name="_Hlk110352743"/>
            <w:r w:rsidR="00BA26B7">
              <w:t>EAS instantiation triggered by measurement data</w:t>
            </w:r>
            <w:bookmarkEnd w:id="2"/>
            <w:r w:rsidR="00BA26B7">
              <w:t xml:space="preserve"> procedure description in TS 28.538</w:t>
            </w:r>
            <w:r>
              <w:rPr>
                <w:noProof/>
                <w:lang w:eastAsia="zh-CN"/>
              </w:rPr>
              <w:t>,</w:t>
            </w:r>
          </w:p>
          <w:p w14:paraId="6BED5146" w14:textId="77777777" w:rsidR="00CD193F" w:rsidRDefault="00BA26B7" w:rsidP="00755EAE">
            <w:pPr>
              <w:pStyle w:val="CRCoverPage"/>
              <w:spacing w:after="0"/>
              <w:ind w:left="100"/>
              <w:rPr>
                <w:noProof/>
                <w:lang w:eastAsia="zh-CN"/>
              </w:rPr>
            </w:pPr>
            <w:r>
              <w:rPr>
                <w:noProof/>
                <w:lang w:eastAsia="zh-CN"/>
              </w:rPr>
              <w:t>1,</w:t>
            </w:r>
            <w:r w:rsidR="00CD193F">
              <w:rPr>
                <w:noProof/>
                <w:lang w:eastAsia="zh-CN"/>
              </w:rPr>
              <w:t xml:space="preserve"> it is the number of failures collected not the failure rate.</w:t>
            </w:r>
          </w:p>
          <w:p w14:paraId="708AA7DE" w14:textId="474FC420" w:rsidR="00BA26B7" w:rsidRDefault="00BA26B7" w:rsidP="00755EAE">
            <w:pPr>
              <w:pStyle w:val="CRCoverPage"/>
              <w:spacing w:after="0"/>
              <w:ind w:left="100"/>
              <w:rPr>
                <w:noProof/>
                <w:lang w:eastAsia="zh-CN"/>
              </w:rPr>
            </w:pPr>
            <w:r>
              <w:rPr>
                <w:noProof/>
                <w:lang w:eastAsia="zh-CN"/>
              </w:rPr>
              <w:t xml:space="preserve">2, it is the consumer (e.g. ASP) </w:t>
            </w:r>
            <w:r>
              <w:t xml:space="preserve">determines whether </w:t>
            </w:r>
            <w:bookmarkStart w:id="3" w:name="_Hlk110348043"/>
            <w:r>
              <w:t xml:space="preserve">an EAS VNF </w:t>
            </w:r>
            <w:bookmarkEnd w:id="3"/>
            <w:r>
              <w:t>needs to be instantiated</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3B70D6" w:rsidR="003D1A98" w:rsidRPr="003D1A98" w:rsidRDefault="003D1A98" w:rsidP="003D1A98">
            <w:pPr>
              <w:pStyle w:val="CRCoverPage"/>
              <w:spacing w:after="0"/>
              <w:ind w:left="100"/>
              <w:rPr>
                <w:noProof/>
                <w:lang w:eastAsia="zh-CN"/>
              </w:rPr>
            </w:pPr>
            <w:r>
              <w:rPr>
                <w:rFonts w:hint="eastAsia"/>
                <w:noProof/>
                <w:lang w:eastAsia="zh-CN"/>
              </w:rPr>
              <w:t>C</w:t>
            </w:r>
            <w:r>
              <w:rPr>
                <w:noProof/>
                <w:lang w:eastAsia="zh-CN"/>
              </w:rPr>
              <w:t xml:space="preserve">orrect the errors in the </w:t>
            </w:r>
            <w:r>
              <w:t>EAS discovery failure</w:t>
            </w:r>
            <w:r w:rsidRPr="003D1A98">
              <w:rPr>
                <w:noProof/>
                <w:lang w:eastAsia="zh-CN"/>
              </w:rPr>
              <w:t xml:space="preserve"> description</w:t>
            </w:r>
            <w:r>
              <w:rPr>
                <w:noProof/>
                <w:lang w:eastAsia="zh-CN"/>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0BB71" w:rsidR="00755EAE" w:rsidRDefault="003D1A98" w:rsidP="00DA6D4E">
            <w:pPr>
              <w:pStyle w:val="CRCoverPage"/>
              <w:spacing w:after="0"/>
              <w:ind w:left="100"/>
              <w:rPr>
                <w:noProof/>
                <w:lang w:eastAsia="zh-CN"/>
              </w:rPr>
            </w:pPr>
            <w:r>
              <w:rPr>
                <w:rFonts w:hint="eastAsia"/>
                <w:noProof/>
                <w:lang w:eastAsia="zh-CN"/>
              </w:rPr>
              <w:t>T</w:t>
            </w:r>
            <w:r>
              <w:rPr>
                <w:noProof/>
                <w:lang w:eastAsia="zh-CN"/>
              </w:rPr>
              <w:t xml:space="preserve">he performance meausre related to </w:t>
            </w:r>
            <w:r>
              <w:t>EAS discovery failure</w:t>
            </w:r>
            <w:r w:rsidRPr="003D1A98">
              <w:rPr>
                <w:noProof/>
                <w:lang w:eastAsia="zh-CN"/>
              </w:rPr>
              <w:t xml:space="preserve"> </w:t>
            </w:r>
            <w:r>
              <w:rPr>
                <w:noProof/>
                <w:lang w:eastAsia="zh-CN"/>
              </w:rPr>
              <w:t>may lead to mistake.</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B0237" w:rsidR="00755EAE" w:rsidRDefault="008A7F08" w:rsidP="00FB340D">
            <w:pPr>
              <w:pStyle w:val="CRCoverPage"/>
              <w:spacing w:after="0"/>
              <w:ind w:left="100"/>
              <w:rPr>
                <w:noProof/>
                <w:lang w:eastAsia="zh-CN"/>
              </w:rPr>
            </w:pPr>
            <w:r>
              <w:t>5.15.1.3,</w:t>
            </w:r>
            <w:r w:rsidR="003D1A98">
              <w:t xml:space="preserve"> A.100</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1A98" w:rsidRPr="00CD4D69" w14:paraId="2EE48B63" w14:textId="77777777" w:rsidTr="00870A99">
        <w:tc>
          <w:tcPr>
            <w:tcW w:w="9521" w:type="dxa"/>
            <w:shd w:val="clear" w:color="auto" w:fill="FFFFCC"/>
            <w:vAlign w:val="center"/>
          </w:tcPr>
          <w:p w14:paraId="6AE0031E" w14:textId="77777777" w:rsidR="003D1A98" w:rsidRPr="00CD4D69" w:rsidRDefault="003D1A98" w:rsidP="00870A99">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5EF3294" w14:textId="77777777" w:rsidR="00711C82" w:rsidRDefault="00711C82" w:rsidP="00711C82">
      <w:pPr>
        <w:rPr>
          <w:rFonts w:eastAsia="宋体"/>
          <w:lang w:eastAsia="zh-CN"/>
        </w:rPr>
      </w:pPr>
    </w:p>
    <w:p w14:paraId="594B24A5" w14:textId="77777777" w:rsidR="003D1A98" w:rsidRDefault="003D1A98" w:rsidP="003D1A98">
      <w:pPr>
        <w:pStyle w:val="40"/>
      </w:pPr>
      <w:bookmarkStart w:id="4" w:name="_Toc138754132"/>
      <w:r>
        <w:t>5.15.1.3</w:t>
      </w:r>
      <w:r>
        <w:tab/>
        <w:t>EAS discovery failure</w:t>
      </w:r>
      <w:bookmarkEnd w:id="4"/>
    </w:p>
    <w:p w14:paraId="32C9A59C" w14:textId="0ACE162E" w:rsidR="003D1A98" w:rsidRDefault="003D1A98" w:rsidP="003D1A98">
      <w:pPr>
        <w:pStyle w:val="B1"/>
      </w:pPr>
      <w:r>
        <w:t>a)</w:t>
      </w:r>
      <w:r>
        <w:tab/>
        <w:t xml:space="preserve">This measurement provides the number of EAS discovery failures when </w:t>
      </w:r>
      <w:r w:rsidRPr="00F477AF">
        <w:t>EES</w:t>
      </w:r>
      <w:r w:rsidRPr="00F477AF">
        <w:rPr>
          <w:lang w:eastAsia="zh-CN"/>
        </w:rPr>
        <w:t xml:space="preserve"> fail</w:t>
      </w:r>
      <w:r>
        <w:rPr>
          <w:lang w:eastAsia="zh-CN"/>
        </w:rPr>
        <w:t>s</w:t>
      </w:r>
      <w:r w:rsidRPr="00F477AF">
        <w:rPr>
          <w:lang w:eastAsia="zh-CN"/>
        </w:rPr>
        <w:t xml:space="preserve"> to discover and select </w:t>
      </w:r>
      <w:r>
        <w:rPr>
          <w:lang w:eastAsia="zh-CN"/>
        </w:rPr>
        <w:t xml:space="preserve">a suitable </w:t>
      </w:r>
      <w:r w:rsidRPr="00F477AF">
        <w:t>EAS</w:t>
      </w:r>
      <w:ins w:id="5" w:author="HW" w:date="2023-08-09T17:51:00Z">
        <w:r w:rsidR="004A23F2">
          <w:t xml:space="preserve"> under its service area</w:t>
        </w:r>
      </w:ins>
      <w:r>
        <w:t>.</w:t>
      </w:r>
    </w:p>
    <w:p w14:paraId="7CE31913" w14:textId="77777777" w:rsidR="003D1A98" w:rsidRDefault="003D1A98" w:rsidP="003D1A98">
      <w:pPr>
        <w:pStyle w:val="B1"/>
      </w:pPr>
      <w:r>
        <w:t>b)</w:t>
      </w:r>
      <w:r>
        <w:tab/>
        <w:t>CC</w:t>
      </w:r>
    </w:p>
    <w:p w14:paraId="2F45F214" w14:textId="77777777" w:rsidR="003D1A98" w:rsidRDefault="003D1A98" w:rsidP="003D1A98">
      <w:pPr>
        <w:pStyle w:val="B1"/>
      </w:pPr>
      <w:r>
        <w:t>c)</w:t>
      </w:r>
      <w:r>
        <w:tab/>
      </w:r>
      <w:r w:rsidRPr="00C51729">
        <w:t xml:space="preserve">On transmission of EAS </w:t>
      </w:r>
      <w:r>
        <w:t>d</w:t>
      </w:r>
      <w:r w:rsidRPr="00C51729">
        <w:t xml:space="preserve">iscovery </w:t>
      </w:r>
      <w:r>
        <w:t>r</w:t>
      </w:r>
      <w:r w:rsidRPr="00C51729">
        <w:t xml:space="preserve">esponse </w:t>
      </w:r>
      <w:r>
        <w:t xml:space="preserve">(see clause 8.5.2 in TS 23.558 [52]) </w:t>
      </w:r>
      <w:r w:rsidRPr="00C51729">
        <w:t xml:space="preserve">by the EES to the EEC that </w:t>
      </w:r>
      <w:r>
        <w:t xml:space="preserve">indicates the EAS discovery failure, the measurement is obtained by </w:t>
      </w:r>
      <w:r>
        <w:rPr>
          <w:rFonts w:hint="eastAsia"/>
        </w:rPr>
        <w:t>incrementing</w:t>
      </w:r>
      <w:r>
        <w:t xml:space="preserve"> the appropriate </w:t>
      </w:r>
      <w:proofErr w:type="spellStart"/>
      <w:r>
        <w:t>subcounters</w:t>
      </w:r>
      <w:proofErr w:type="spellEnd"/>
      <w:r>
        <w:t xml:space="preserve">. </w:t>
      </w:r>
      <w:r>
        <w:rPr>
          <w:color w:val="000000"/>
        </w:rPr>
        <w:t>Some the examples are shown below</w:t>
      </w:r>
      <w:r>
        <w:t>:</w:t>
      </w:r>
    </w:p>
    <w:p w14:paraId="2964ACA1" w14:textId="77777777" w:rsidR="003D1A98" w:rsidRDefault="003D1A98" w:rsidP="003D1A98">
      <w:pPr>
        <w:pStyle w:val="B1"/>
        <w:ind w:left="850" w:hanging="288"/>
        <w:rPr>
          <w:lang w:eastAsia="zh-CN"/>
        </w:rPr>
      </w:pPr>
      <w:r>
        <w:t xml:space="preserve">- </w:t>
      </w:r>
      <w:proofErr w:type="spellStart"/>
      <w:r w:rsidRPr="0040045E">
        <w:rPr>
          <w:i/>
          <w:iCs/>
        </w:rPr>
        <w:t>UeLocation</w:t>
      </w:r>
      <w:proofErr w:type="spellEnd"/>
      <w:r>
        <w:t xml:space="preserve"> </w:t>
      </w:r>
      <w:r>
        <w:rPr>
          <w:lang w:eastAsia="zh-CN"/>
        </w:rPr>
        <w:t xml:space="preserve">(see table 8.5.3.2-1 in TS 23.558 [52]), as contained in the corresponding </w:t>
      </w:r>
      <w:r>
        <w:t>EAS discovery request (see clause 8.5.2 in TS 23.558 [52])</w:t>
      </w:r>
      <w:r>
        <w:rPr>
          <w:lang w:eastAsia="zh-CN"/>
        </w:rPr>
        <w:t xml:space="preserve">. </w:t>
      </w:r>
      <w:r>
        <w:rPr>
          <w:color w:val="000000"/>
          <w:lang w:eastAsia="zh-CN"/>
        </w:rPr>
        <w:t>This will give the total number of EAS discovery Request got failed containing the given UE location.</w:t>
      </w:r>
    </w:p>
    <w:p w14:paraId="163F5B48" w14:textId="77777777" w:rsidR="003D1A98" w:rsidRDefault="003D1A98" w:rsidP="003D1A98">
      <w:pPr>
        <w:pStyle w:val="B1"/>
        <w:ind w:left="850" w:hanging="288"/>
        <w:rPr>
          <w:lang w:eastAsia="zh-CN"/>
        </w:rPr>
      </w:pPr>
      <w:r>
        <w:t>-</w:t>
      </w:r>
      <w:r>
        <w:rPr>
          <w:lang w:eastAsia="zh-CN"/>
        </w:rPr>
        <w:t xml:space="preserve"> </w:t>
      </w:r>
      <w:proofErr w:type="spellStart"/>
      <w:r w:rsidRPr="0040045E">
        <w:rPr>
          <w:i/>
          <w:iCs/>
        </w:rPr>
        <w:t>EasType</w:t>
      </w:r>
      <w:proofErr w:type="spellEnd"/>
      <w:r>
        <w:rPr>
          <w:lang w:eastAsia="zh-CN"/>
        </w:rPr>
        <w:t xml:space="preserve"> (see table 8.5.3.2-2 in TS 23.558 [52]),</w:t>
      </w:r>
      <w:r w:rsidRPr="00965C4B">
        <w:rPr>
          <w:lang w:eastAsia="zh-CN"/>
        </w:rPr>
        <w:t xml:space="preserve"> </w:t>
      </w:r>
      <w:r>
        <w:rPr>
          <w:lang w:eastAsia="zh-CN"/>
        </w:rPr>
        <w:t xml:space="preserve">as contained in the corresponding </w:t>
      </w:r>
      <w:r>
        <w:t>EAS discovery request (see clause 8.5.2 in TS 23.558 [52])</w:t>
      </w:r>
      <w:r>
        <w:rPr>
          <w:lang w:eastAsia="zh-CN"/>
        </w:rPr>
        <w:t xml:space="preserve">. </w:t>
      </w:r>
      <w:r>
        <w:rPr>
          <w:color w:val="000000"/>
          <w:lang w:eastAsia="zh-CN"/>
        </w:rPr>
        <w:t xml:space="preserve">This will give the total number of EAS discovery Request got failed containing the given </w:t>
      </w:r>
      <w:proofErr w:type="spellStart"/>
      <w:r>
        <w:rPr>
          <w:color w:val="000000"/>
          <w:lang w:eastAsia="zh-CN"/>
        </w:rPr>
        <w:t>EasType</w:t>
      </w:r>
      <w:proofErr w:type="spellEnd"/>
      <w:r>
        <w:rPr>
          <w:color w:val="000000"/>
          <w:lang w:eastAsia="zh-CN"/>
        </w:rPr>
        <w:t xml:space="preserve"> as EAS discovery filter.</w:t>
      </w:r>
    </w:p>
    <w:p w14:paraId="179D94E0" w14:textId="77777777" w:rsidR="003D1A98" w:rsidRDefault="003D1A98" w:rsidP="003D1A98">
      <w:pPr>
        <w:pStyle w:val="B1"/>
        <w:ind w:left="850" w:hanging="288"/>
      </w:pPr>
      <w:r>
        <w:t xml:space="preserve">- </w:t>
      </w:r>
      <w:proofErr w:type="spellStart"/>
      <w:r>
        <w:rPr>
          <w:i/>
          <w:iCs/>
          <w:color w:val="000000"/>
        </w:rPr>
        <w:t>EasSchedule</w:t>
      </w:r>
      <w:proofErr w:type="spellEnd"/>
      <w:r>
        <w:rPr>
          <w:i/>
          <w:iCs/>
          <w:color w:val="000000"/>
        </w:rPr>
        <w:t xml:space="preserve"> </w:t>
      </w:r>
      <w:r>
        <w:rPr>
          <w:color w:val="000000"/>
          <w:lang w:eastAsia="zh-CN"/>
        </w:rPr>
        <w:t xml:space="preserve">(see table 8.5.3.2-2 in TS 23.558 [52]), as contained in the EAS Discovery request (see clause 8.5.2 in TS 23.558 [52]). This will give the total number of EAS discovery Request got failed containing the given </w:t>
      </w:r>
      <w:proofErr w:type="spellStart"/>
      <w:r>
        <w:rPr>
          <w:color w:val="000000"/>
          <w:lang w:eastAsia="zh-CN"/>
        </w:rPr>
        <w:t>EasSchedule</w:t>
      </w:r>
      <w:proofErr w:type="spellEnd"/>
      <w:r>
        <w:rPr>
          <w:color w:val="000000"/>
          <w:lang w:eastAsia="zh-CN"/>
        </w:rPr>
        <w:t xml:space="preserve"> as EAS discovery filter.</w:t>
      </w:r>
    </w:p>
    <w:p w14:paraId="1365264D" w14:textId="77777777" w:rsidR="003D1A98" w:rsidRDefault="003D1A98" w:rsidP="003D1A98">
      <w:pPr>
        <w:pStyle w:val="B1"/>
        <w:ind w:left="850" w:hanging="288"/>
        <w:rPr>
          <w:lang w:eastAsia="zh-CN"/>
        </w:rPr>
      </w:pPr>
      <w:r>
        <w:rPr>
          <w:color w:val="000000"/>
        </w:rPr>
        <w:t xml:space="preserve">This measurement is performed per EAS Discovery Filter (see table 8.5.3.2-2 in TS 23.558 </w:t>
      </w:r>
      <w:r>
        <w:rPr>
          <w:lang w:eastAsia="zh-CN"/>
        </w:rPr>
        <w:t>[52]</w:t>
      </w:r>
      <w:r>
        <w:rPr>
          <w:color w:val="000000"/>
        </w:rPr>
        <w:t>).</w:t>
      </w:r>
    </w:p>
    <w:p w14:paraId="2A7B120B" w14:textId="77777777" w:rsidR="003D1A98" w:rsidRDefault="003D1A98" w:rsidP="003D1A98">
      <w:pPr>
        <w:pStyle w:val="B1"/>
      </w:pPr>
      <w:r>
        <w:t>d)</w:t>
      </w:r>
      <w:r>
        <w:tab/>
        <w:t xml:space="preserve">Each </w:t>
      </w:r>
      <w:proofErr w:type="spellStart"/>
      <w:r>
        <w:t>subcounter</w:t>
      </w:r>
      <w:proofErr w:type="spellEnd"/>
      <w:r>
        <w:t xml:space="preserve"> is an integer value</w:t>
      </w:r>
    </w:p>
    <w:p w14:paraId="4E700111" w14:textId="6F1E6BFC" w:rsidR="003D1A98" w:rsidRDefault="003D1A98" w:rsidP="003D1A98">
      <w:pPr>
        <w:pStyle w:val="B1"/>
        <w:spacing w:after="60"/>
      </w:pPr>
      <w:r>
        <w:t>e)</w:t>
      </w:r>
      <w:r>
        <w:tab/>
      </w:r>
      <w:proofErr w:type="spellStart"/>
      <w:r>
        <w:t>DIS.EasDisFail.</w:t>
      </w:r>
      <w:r w:rsidRPr="0088562A">
        <w:rPr>
          <w:i/>
          <w:iCs/>
        </w:rPr>
        <w:t>UeLocation</w:t>
      </w:r>
      <w:proofErr w:type="spellEnd"/>
      <w:del w:id="6" w:author="HW" w:date="2023-08-07T17:22:00Z">
        <w:r w:rsidDel="003D1A98">
          <w:delText>.</w:delText>
        </w:r>
        <w:r w:rsidRPr="0040045E" w:rsidDel="003D1A98">
          <w:rPr>
            <w:i/>
            <w:iCs/>
          </w:rPr>
          <w:delText>EasType</w:delText>
        </w:r>
      </w:del>
    </w:p>
    <w:p w14:paraId="39E5D78C" w14:textId="77777777" w:rsidR="003D1A98" w:rsidRDefault="003D1A98" w:rsidP="003D1A98">
      <w:pPr>
        <w:pStyle w:val="B2"/>
      </w:pPr>
      <w:proofErr w:type="gramStart"/>
      <w:r>
        <w:t>where</w:t>
      </w:r>
      <w:proofErr w:type="gramEnd"/>
      <w:r>
        <w:t xml:space="preserve"> </w:t>
      </w:r>
      <w:proofErr w:type="spellStart"/>
      <w:r w:rsidRPr="0040045E">
        <w:rPr>
          <w:i/>
          <w:iCs/>
        </w:rPr>
        <w:t>UeLocation</w:t>
      </w:r>
      <w:proofErr w:type="spellEnd"/>
      <w:r>
        <w:t xml:space="preserve">: </w:t>
      </w:r>
      <w:r w:rsidRPr="00F477AF">
        <w:t>identifies where the UE is connected to the network or the position of the UE</w:t>
      </w:r>
      <w:r>
        <w:t xml:space="preserve"> (see clause 7.3.2 in TS 23.558 [52]), and is represented by the cell ID. </w:t>
      </w:r>
    </w:p>
    <w:p w14:paraId="418ADEB1" w14:textId="27FB6301" w:rsidR="003D1A98" w:rsidRDefault="003D1A98" w:rsidP="003D1A98">
      <w:pPr>
        <w:pStyle w:val="B3"/>
        <w:rPr>
          <w:lang w:eastAsia="zh-CN"/>
        </w:rPr>
      </w:pPr>
      <w:del w:id="7" w:author="HW" w:date="2023-08-07T17:22:00Z">
        <w:r w:rsidRPr="0040045E" w:rsidDel="003D1A98">
          <w:rPr>
            <w:i/>
            <w:iCs/>
          </w:rPr>
          <w:delText>EasType</w:delText>
        </w:r>
        <w:r w:rsidDel="003D1A98">
          <w:delText>: represents t</w:delText>
        </w:r>
        <w:r w:rsidRPr="00FE0DE9" w:rsidDel="003D1A98">
          <w:delText>he category or type of required EAS (e.g.</w:delText>
        </w:r>
        <w:r w:rsidDel="003D1A98">
          <w:delText>,</w:delText>
        </w:r>
        <w:r w:rsidRPr="00FE0DE9" w:rsidDel="003D1A98">
          <w:delText xml:space="preserve"> V2X)</w:delText>
        </w:r>
        <w:r w:rsidDel="003D1A98">
          <w:delText xml:space="preserve"> </w:delText>
        </w:r>
        <w:r w:rsidDel="003D1A98">
          <w:rPr>
            <w:lang w:eastAsia="zh-CN"/>
          </w:rPr>
          <w:delText>(see table 8.5.3.2-2 in TS 23.558 [52])</w:delText>
        </w:r>
      </w:del>
    </w:p>
    <w:p w14:paraId="078DF50F" w14:textId="77777777" w:rsidR="003D1A98" w:rsidRDefault="003D1A98" w:rsidP="003D1A98">
      <w:pPr>
        <w:pStyle w:val="B2"/>
        <w:contextualSpacing/>
        <w:rPr>
          <w:lang w:val="en-US" w:eastAsia="zh-TW"/>
        </w:rPr>
      </w:pPr>
      <w:proofErr w:type="spellStart"/>
      <w:r>
        <w:t>DIS.EasDisFail.</w:t>
      </w:r>
      <w:r>
        <w:rPr>
          <w:i/>
          <w:iCs/>
        </w:rPr>
        <w:t>provider</w:t>
      </w:r>
      <w:proofErr w:type="spellEnd"/>
      <w:r>
        <w:rPr>
          <w:i/>
          <w:iCs/>
        </w:rPr>
        <w:t xml:space="preserve"> </w:t>
      </w:r>
    </w:p>
    <w:p w14:paraId="6BFF023C" w14:textId="77777777" w:rsidR="003D1A98" w:rsidRDefault="003D1A98" w:rsidP="003D1A98">
      <w:pPr>
        <w:pStyle w:val="B2"/>
        <w:contextualSpacing/>
      </w:pPr>
      <w:proofErr w:type="gramStart"/>
      <w:r>
        <w:t>where</w:t>
      </w:r>
      <w:proofErr w:type="gramEnd"/>
      <w:r>
        <w:t xml:space="preserve"> </w:t>
      </w:r>
      <w:r>
        <w:rPr>
          <w:i/>
          <w:iCs/>
        </w:rPr>
        <w:t>provider</w:t>
      </w:r>
      <w:r>
        <w:t xml:space="preserve"> is the EAS provider identifier of EAS Discovery Filter (see table 8.5.3.2-2 in TS 23.558 </w:t>
      </w:r>
      <w:r>
        <w:rPr>
          <w:lang w:eastAsia="zh-CN"/>
        </w:rPr>
        <w:t>[52]</w:t>
      </w:r>
      <w:r>
        <w:t>).</w:t>
      </w:r>
    </w:p>
    <w:p w14:paraId="3105A412" w14:textId="77777777" w:rsidR="003D1A98" w:rsidRDefault="003D1A98" w:rsidP="003D1A98">
      <w:pPr>
        <w:pStyle w:val="B2"/>
        <w:contextualSpacing/>
        <w:rPr>
          <w:rFonts w:ascii="Calibri" w:hAnsi="Calibri" w:cs="Calibri"/>
          <w:sz w:val="21"/>
          <w:szCs w:val="21"/>
        </w:rPr>
      </w:pPr>
    </w:p>
    <w:p w14:paraId="40740C26" w14:textId="77777777" w:rsidR="003D1A98" w:rsidRDefault="003D1A98" w:rsidP="003D1A98">
      <w:pPr>
        <w:pStyle w:val="B2"/>
        <w:contextualSpacing/>
      </w:pPr>
      <w:r>
        <w:t>DIS.EasDisFail.</w:t>
      </w:r>
      <w:r>
        <w:rPr>
          <w:i/>
          <w:iCs/>
        </w:rPr>
        <w:t>id</w:t>
      </w:r>
    </w:p>
    <w:p w14:paraId="3F02DDD4" w14:textId="77777777" w:rsidR="003D1A98" w:rsidRDefault="003D1A98" w:rsidP="003D1A98">
      <w:pPr>
        <w:pStyle w:val="B2"/>
        <w:contextualSpacing/>
      </w:pPr>
      <w:proofErr w:type="gramStart"/>
      <w:r>
        <w:t>where</w:t>
      </w:r>
      <w:proofErr w:type="gramEnd"/>
      <w:r>
        <w:t xml:space="preserve"> </w:t>
      </w:r>
      <w:proofErr w:type="spellStart"/>
      <w:r>
        <w:rPr>
          <w:i/>
          <w:iCs/>
        </w:rPr>
        <w:t>id</w:t>
      </w:r>
      <w:proofErr w:type="spellEnd"/>
      <w:r>
        <w:t xml:space="preserve"> is the EAS identifier of EAS Discovery Filter (see table 8.5.3.2-2 in TS 23.558 </w:t>
      </w:r>
      <w:r>
        <w:rPr>
          <w:lang w:eastAsia="zh-CN"/>
        </w:rPr>
        <w:t>[52]</w:t>
      </w:r>
      <w:r>
        <w:t>).</w:t>
      </w:r>
    </w:p>
    <w:p w14:paraId="6C04E78D" w14:textId="77777777" w:rsidR="003D1A98" w:rsidRDefault="003D1A98" w:rsidP="003D1A98">
      <w:pPr>
        <w:pStyle w:val="B2"/>
        <w:contextualSpacing/>
      </w:pPr>
    </w:p>
    <w:p w14:paraId="13340EC0" w14:textId="40988108" w:rsidR="003D1A98" w:rsidRDefault="003D1A98" w:rsidP="003D1A98">
      <w:pPr>
        <w:pStyle w:val="B2"/>
        <w:contextualSpacing/>
      </w:pPr>
      <w:proofErr w:type="spellStart"/>
      <w:r>
        <w:t>DIS.EasDisFail.</w:t>
      </w:r>
      <w:r>
        <w:rPr>
          <w:i/>
          <w:iCs/>
        </w:rPr>
        <w:t>type</w:t>
      </w:r>
      <w:proofErr w:type="spellEnd"/>
    </w:p>
    <w:p w14:paraId="4F269F69" w14:textId="7FAC9538" w:rsidR="003D1A98" w:rsidRDefault="003D1A98" w:rsidP="003D1A98">
      <w:pPr>
        <w:pStyle w:val="B2"/>
        <w:contextualSpacing/>
      </w:pPr>
      <w:proofErr w:type="gramStart"/>
      <w:r>
        <w:t>where</w:t>
      </w:r>
      <w:proofErr w:type="gramEnd"/>
      <w:r>
        <w:t xml:space="preserve"> </w:t>
      </w:r>
      <w:ins w:id="8" w:author="Lishitao-r2" w:date="2023-08-23T20:05:00Z">
        <w:r w:rsidR="00DA343D">
          <w:t>type</w:t>
        </w:r>
      </w:ins>
      <w:del w:id="9" w:author="HW" w:date="2023-08-07T17:18:00Z">
        <w:r w:rsidDel="003D1A98">
          <w:rPr>
            <w:i/>
            <w:iCs/>
          </w:rPr>
          <w:delText>provider</w:delText>
        </w:r>
      </w:del>
      <w:r>
        <w:t xml:space="preserve"> is the </w:t>
      </w:r>
      <w:ins w:id="10" w:author="Lishitao-r2" w:date="2023-08-23T20:06:00Z">
        <w:r w:rsidR="00DA343D">
          <w:t>EAS type</w:t>
        </w:r>
      </w:ins>
      <w:ins w:id="11" w:author="HW" w:date="2023-08-07T17:19:00Z">
        <w:r>
          <w:t xml:space="preserve"> </w:t>
        </w:r>
      </w:ins>
      <w:del w:id="12" w:author="HW" w:date="2023-08-07T17:19:00Z">
        <w:r w:rsidDel="003D1A98">
          <w:delText>EAS provider identifier</w:delText>
        </w:r>
      </w:del>
      <w:r>
        <w:t xml:space="preserve"> of EAS Discovery Filter (see table 8.5.3.2-2 in TS 23.558 </w:t>
      </w:r>
      <w:r>
        <w:rPr>
          <w:lang w:eastAsia="zh-CN"/>
        </w:rPr>
        <w:t>[52]</w:t>
      </w:r>
      <w:r>
        <w:t>).</w:t>
      </w:r>
    </w:p>
    <w:p w14:paraId="17BE59D0" w14:textId="77777777" w:rsidR="003D1A98" w:rsidRDefault="003D1A98" w:rsidP="003D1A98">
      <w:pPr>
        <w:pStyle w:val="B2"/>
        <w:contextualSpacing/>
      </w:pPr>
    </w:p>
    <w:p w14:paraId="7C882BCB" w14:textId="77777777" w:rsidR="003D1A98" w:rsidRDefault="003D1A98" w:rsidP="003D1A98">
      <w:pPr>
        <w:pStyle w:val="B2"/>
        <w:contextualSpacing/>
      </w:pPr>
      <w:proofErr w:type="spellStart"/>
      <w:r>
        <w:t>DIS.EasDisFail.</w:t>
      </w:r>
      <w:r>
        <w:rPr>
          <w:i/>
          <w:iCs/>
        </w:rPr>
        <w:t>schedule</w:t>
      </w:r>
      <w:proofErr w:type="spellEnd"/>
    </w:p>
    <w:p w14:paraId="0F050389" w14:textId="77777777" w:rsidR="003D1A98" w:rsidRDefault="003D1A98" w:rsidP="003D1A98">
      <w:pPr>
        <w:pStyle w:val="B2"/>
        <w:contextualSpacing/>
      </w:pPr>
      <w:proofErr w:type="gramStart"/>
      <w:r>
        <w:t>where</w:t>
      </w:r>
      <w:proofErr w:type="gramEnd"/>
      <w:r>
        <w:t xml:space="preserve"> </w:t>
      </w:r>
      <w:r>
        <w:rPr>
          <w:i/>
          <w:iCs/>
        </w:rPr>
        <w:t>schedule</w:t>
      </w:r>
      <w:r>
        <w:t xml:space="preserve"> is the EAS schedule of EAS Discovery Filter (see table 8.5.3.2-2 in TS 23.558 </w:t>
      </w:r>
      <w:r>
        <w:rPr>
          <w:lang w:eastAsia="zh-CN"/>
        </w:rPr>
        <w:t>[52]</w:t>
      </w:r>
      <w:r>
        <w:t>).</w:t>
      </w:r>
    </w:p>
    <w:p w14:paraId="4E654AC0" w14:textId="77777777" w:rsidR="003D1A98" w:rsidRDefault="003D1A98" w:rsidP="003D1A98">
      <w:pPr>
        <w:pStyle w:val="B2"/>
        <w:contextualSpacing/>
      </w:pPr>
    </w:p>
    <w:p w14:paraId="1EF1997E" w14:textId="77777777" w:rsidR="003D1A98" w:rsidRDefault="003D1A98" w:rsidP="003D1A98">
      <w:pPr>
        <w:pStyle w:val="B2"/>
        <w:contextualSpacing/>
      </w:pPr>
      <w:proofErr w:type="spellStart"/>
      <w:r>
        <w:t>DIS.EasDisFail.</w:t>
      </w:r>
      <w:r>
        <w:rPr>
          <w:i/>
          <w:iCs/>
        </w:rPr>
        <w:t>geoloc</w:t>
      </w:r>
      <w:proofErr w:type="spellEnd"/>
    </w:p>
    <w:p w14:paraId="359A4646" w14:textId="4B1118E9" w:rsidR="003D1A98" w:rsidRDefault="003D1A98" w:rsidP="003D1A98">
      <w:pPr>
        <w:pStyle w:val="B2"/>
        <w:contextualSpacing/>
      </w:pPr>
      <w:proofErr w:type="gramStart"/>
      <w:r>
        <w:t>where</w:t>
      </w:r>
      <w:proofErr w:type="gramEnd"/>
      <w:r>
        <w:t xml:space="preserve"> </w:t>
      </w:r>
      <w:proofErr w:type="spellStart"/>
      <w:r>
        <w:rPr>
          <w:i/>
          <w:iCs/>
        </w:rPr>
        <w:t>geoloc</w:t>
      </w:r>
      <w:proofErr w:type="spellEnd"/>
      <w:r>
        <w:t xml:space="preserve"> is the </w:t>
      </w:r>
      <w:ins w:id="13" w:author="HW" w:date="2023-08-07T17:20:00Z">
        <w:r w:rsidRPr="00F477AF">
          <w:rPr>
            <w:rFonts w:cs="Arial"/>
            <w:szCs w:val="18"/>
          </w:rPr>
          <w:t>EAS Geographical Service Area</w:t>
        </w:r>
      </w:ins>
      <w:del w:id="14" w:author="HW" w:date="2023-08-07T17:20:00Z">
        <w:r w:rsidDel="003D1A98">
          <w:delText>EAS provider identifier</w:delText>
        </w:r>
      </w:del>
      <w:r>
        <w:t xml:space="preserve"> of EAS Discovery Filter (see table 8.5.3.2-2 in TS 23.558 </w:t>
      </w:r>
      <w:r>
        <w:rPr>
          <w:lang w:eastAsia="zh-CN"/>
        </w:rPr>
        <w:t>[52]</w:t>
      </w:r>
      <w:r>
        <w:t>).</w:t>
      </w:r>
    </w:p>
    <w:p w14:paraId="7A86BA8D" w14:textId="77777777" w:rsidR="003D1A98" w:rsidRDefault="003D1A98" w:rsidP="003D1A98">
      <w:pPr>
        <w:pStyle w:val="B2"/>
        <w:contextualSpacing/>
      </w:pPr>
    </w:p>
    <w:p w14:paraId="1DAFAC3C" w14:textId="77777777" w:rsidR="003D1A98" w:rsidRDefault="003D1A98" w:rsidP="003D1A98">
      <w:pPr>
        <w:pStyle w:val="B2"/>
        <w:contextualSpacing/>
      </w:pPr>
      <w:proofErr w:type="spellStart"/>
      <w:r>
        <w:t>DIS.EasDisFail.</w:t>
      </w:r>
      <w:r>
        <w:rPr>
          <w:i/>
          <w:iCs/>
        </w:rPr>
        <w:t>toploc</w:t>
      </w:r>
      <w:proofErr w:type="spellEnd"/>
    </w:p>
    <w:p w14:paraId="776F3AC2" w14:textId="635C3693" w:rsidR="003D1A98" w:rsidRDefault="003D1A98" w:rsidP="003D1A98">
      <w:pPr>
        <w:pStyle w:val="B2"/>
        <w:contextualSpacing/>
      </w:pPr>
      <w:proofErr w:type="gramStart"/>
      <w:r>
        <w:t>where</w:t>
      </w:r>
      <w:proofErr w:type="gramEnd"/>
      <w:r>
        <w:t xml:space="preserve"> </w:t>
      </w:r>
      <w:proofErr w:type="spellStart"/>
      <w:r>
        <w:rPr>
          <w:i/>
          <w:iCs/>
        </w:rPr>
        <w:t>toploc</w:t>
      </w:r>
      <w:proofErr w:type="spellEnd"/>
      <w:r>
        <w:t xml:space="preserve"> is the </w:t>
      </w:r>
      <w:ins w:id="15" w:author="HW" w:date="2023-08-07T17:20:00Z">
        <w:r w:rsidRPr="00F477AF">
          <w:rPr>
            <w:rFonts w:cs="Arial"/>
            <w:szCs w:val="18"/>
          </w:rPr>
          <w:t xml:space="preserve"> EAS Topological Service Area</w:t>
        </w:r>
      </w:ins>
      <w:del w:id="16" w:author="HW" w:date="2023-08-07T17:20:00Z">
        <w:r w:rsidDel="003D1A98">
          <w:delText>EAS provider identifier</w:delText>
        </w:r>
      </w:del>
      <w:r>
        <w:t xml:space="preserve"> of EAS Discovery Filter (see table 8.5.3.2-2 in TS 23.558 </w:t>
      </w:r>
      <w:r>
        <w:rPr>
          <w:lang w:eastAsia="zh-CN"/>
        </w:rPr>
        <w:t>[52]</w:t>
      </w:r>
      <w:r>
        <w:t>).</w:t>
      </w:r>
    </w:p>
    <w:p w14:paraId="012E10D4" w14:textId="77777777" w:rsidR="003D1A98" w:rsidRDefault="003D1A98" w:rsidP="003D1A98">
      <w:pPr>
        <w:pStyle w:val="B2"/>
        <w:contextualSpacing/>
      </w:pPr>
    </w:p>
    <w:p w14:paraId="5F483B4D" w14:textId="77777777" w:rsidR="003D1A98" w:rsidRDefault="003D1A98" w:rsidP="003D1A98">
      <w:pPr>
        <w:pStyle w:val="B2"/>
        <w:contextualSpacing/>
      </w:pPr>
      <w:proofErr w:type="spellStart"/>
      <w:r>
        <w:t>DIS.EasDisFail.</w:t>
      </w:r>
      <w:r>
        <w:rPr>
          <w:i/>
          <w:iCs/>
        </w:rPr>
        <w:t>srvCont</w:t>
      </w:r>
      <w:proofErr w:type="spellEnd"/>
    </w:p>
    <w:p w14:paraId="7117F235" w14:textId="5F676BD8" w:rsidR="003D1A98" w:rsidRDefault="003D1A98" w:rsidP="003D1A98">
      <w:pPr>
        <w:pStyle w:val="B2"/>
        <w:contextualSpacing/>
      </w:pPr>
      <w:proofErr w:type="gramStart"/>
      <w:r>
        <w:t>where</w:t>
      </w:r>
      <w:proofErr w:type="gramEnd"/>
      <w:r>
        <w:t xml:space="preserve"> </w:t>
      </w:r>
      <w:proofErr w:type="spellStart"/>
      <w:r>
        <w:rPr>
          <w:i/>
          <w:iCs/>
        </w:rPr>
        <w:t>srvCont</w:t>
      </w:r>
      <w:proofErr w:type="spellEnd"/>
      <w:r>
        <w:t xml:space="preserve"> is the </w:t>
      </w:r>
      <w:ins w:id="17" w:author="HW" w:date="2023-08-07T17:20:00Z">
        <w:r w:rsidRPr="00F477AF">
          <w:rPr>
            <w:rFonts w:cs="Arial"/>
            <w:szCs w:val="18"/>
          </w:rPr>
          <w:t>Service continuity support</w:t>
        </w:r>
      </w:ins>
      <w:del w:id="18" w:author="HW" w:date="2023-08-07T17:20:00Z">
        <w:r w:rsidDel="003D1A98">
          <w:delText>EAS provider identifier</w:delText>
        </w:r>
      </w:del>
      <w:r>
        <w:t xml:space="preserve"> of EAS Discovery Filter (see table 8.5.3.2-2 in TS 23.558 </w:t>
      </w:r>
      <w:r>
        <w:rPr>
          <w:lang w:eastAsia="zh-CN"/>
        </w:rPr>
        <w:t>[52]</w:t>
      </w:r>
      <w:r>
        <w:t>).</w:t>
      </w:r>
    </w:p>
    <w:p w14:paraId="3EB3BC83" w14:textId="77777777" w:rsidR="003D1A98" w:rsidRDefault="003D1A98" w:rsidP="003D1A98">
      <w:pPr>
        <w:pStyle w:val="B2"/>
        <w:contextualSpacing/>
      </w:pPr>
    </w:p>
    <w:p w14:paraId="1053BEBE" w14:textId="77777777" w:rsidR="003D1A98" w:rsidRDefault="003D1A98" w:rsidP="003D1A98">
      <w:pPr>
        <w:pStyle w:val="B2"/>
        <w:contextualSpacing/>
      </w:pPr>
      <w:proofErr w:type="spellStart"/>
      <w:r>
        <w:t>DIS.EasDisFail.</w:t>
      </w:r>
      <w:r>
        <w:rPr>
          <w:i/>
          <w:iCs/>
        </w:rPr>
        <w:t>srvPerm</w:t>
      </w:r>
      <w:proofErr w:type="spellEnd"/>
    </w:p>
    <w:p w14:paraId="77C927A2" w14:textId="7AE21970" w:rsidR="003D1A98" w:rsidRDefault="003D1A98" w:rsidP="003D1A98">
      <w:pPr>
        <w:pStyle w:val="B2"/>
        <w:contextualSpacing/>
      </w:pPr>
      <w:proofErr w:type="gramStart"/>
      <w:r>
        <w:lastRenderedPageBreak/>
        <w:t>where</w:t>
      </w:r>
      <w:proofErr w:type="gramEnd"/>
      <w:r>
        <w:t xml:space="preserve"> </w:t>
      </w:r>
      <w:proofErr w:type="spellStart"/>
      <w:r>
        <w:rPr>
          <w:i/>
          <w:iCs/>
        </w:rPr>
        <w:t>srvPerm</w:t>
      </w:r>
      <w:proofErr w:type="spellEnd"/>
      <w:r>
        <w:t xml:space="preserve"> is the </w:t>
      </w:r>
      <w:ins w:id="19" w:author="HW" w:date="2023-08-07T17:22:00Z">
        <w:r>
          <w:rPr>
            <w:rFonts w:cs="Arial"/>
            <w:szCs w:val="18"/>
          </w:rPr>
          <w:t>r</w:t>
        </w:r>
        <w:r w:rsidRPr="00F477AF">
          <w:rPr>
            <w:rFonts w:cs="Arial"/>
            <w:szCs w:val="18"/>
          </w:rPr>
          <w:t>equired level of service permissions e.g. trial, gold-class</w:t>
        </w:r>
      </w:ins>
      <w:del w:id="20" w:author="HW" w:date="2023-08-07T17:21:00Z">
        <w:r w:rsidDel="003D1A98">
          <w:delText>EAS provider identifier</w:delText>
        </w:r>
      </w:del>
      <w:r>
        <w:t xml:space="preserve"> of EAS Discovery Filter (see table 8.5.3.2-2 in TS 23.558 </w:t>
      </w:r>
      <w:r>
        <w:rPr>
          <w:lang w:eastAsia="zh-CN"/>
        </w:rPr>
        <w:t>[52]</w:t>
      </w:r>
      <w:r>
        <w:t>).</w:t>
      </w:r>
    </w:p>
    <w:p w14:paraId="7B025CEC" w14:textId="77777777" w:rsidR="003D1A98" w:rsidRDefault="003D1A98" w:rsidP="003D1A98">
      <w:pPr>
        <w:pStyle w:val="B2"/>
        <w:contextualSpacing/>
      </w:pPr>
    </w:p>
    <w:p w14:paraId="24B3B94E" w14:textId="77777777" w:rsidR="003D1A98" w:rsidRDefault="003D1A98" w:rsidP="003D1A98">
      <w:pPr>
        <w:pStyle w:val="B2"/>
        <w:contextualSpacing/>
        <w:rPr>
          <w:i/>
          <w:iCs/>
        </w:rPr>
      </w:pPr>
      <w:proofErr w:type="spellStart"/>
      <w:r>
        <w:t>DIS.EasDisFail.</w:t>
      </w:r>
      <w:r>
        <w:rPr>
          <w:i/>
          <w:iCs/>
        </w:rPr>
        <w:t>srvFeature</w:t>
      </w:r>
      <w:proofErr w:type="spellEnd"/>
    </w:p>
    <w:p w14:paraId="1DD8AAA6" w14:textId="45673D36" w:rsidR="003D1A98" w:rsidRDefault="003D1A98" w:rsidP="003D1A98">
      <w:pPr>
        <w:pStyle w:val="B2"/>
        <w:contextualSpacing/>
        <w:rPr>
          <w:b/>
          <w:bCs/>
          <w:i/>
          <w:iCs/>
          <w:color w:val="1F497D"/>
          <w:sz w:val="22"/>
          <w:szCs w:val="22"/>
        </w:rPr>
      </w:pPr>
      <w:proofErr w:type="gramStart"/>
      <w:r>
        <w:t>where</w:t>
      </w:r>
      <w:proofErr w:type="gramEnd"/>
      <w:r>
        <w:t xml:space="preserve"> </w:t>
      </w:r>
      <w:proofErr w:type="spellStart"/>
      <w:r>
        <w:rPr>
          <w:i/>
          <w:iCs/>
        </w:rPr>
        <w:t>srvFeature</w:t>
      </w:r>
      <w:proofErr w:type="spellEnd"/>
      <w:r>
        <w:t xml:space="preserve"> is the </w:t>
      </w:r>
      <w:ins w:id="21" w:author="HW" w:date="2023-08-07T17:21:00Z">
        <w:r>
          <w:rPr>
            <w:rFonts w:cs="Arial"/>
            <w:szCs w:val="18"/>
          </w:rPr>
          <w:t>r</w:t>
        </w:r>
        <w:r w:rsidRPr="00F477AF">
          <w:rPr>
            <w:rFonts w:cs="Arial"/>
            <w:szCs w:val="18"/>
          </w:rPr>
          <w:t>equired service features e.g. single vs. multi-player gaming service</w:t>
        </w:r>
      </w:ins>
      <w:del w:id="22" w:author="HW" w:date="2023-08-07T17:21:00Z">
        <w:r w:rsidDel="003D1A98">
          <w:delText>EAS provider identifier</w:delText>
        </w:r>
      </w:del>
      <w:r>
        <w:t xml:space="preserve"> of EAS Discovery Filter (see table 8.5.3.2-2 in TS 23.558 </w:t>
      </w:r>
      <w:r>
        <w:rPr>
          <w:lang w:eastAsia="zh-CN"/>
        </w:rPr>
        <w:t>[52]</w:t>
      </w:r>
      <w:r>
        <w:t>).</w:t>
      </w:r>
    </w:p>
    <w:p w14:paraId="1C175675" w14:textId="77777777" w:rsidR="003D1A98" w:rsidRDefault="003D1A98" w:rsidP="003D1A98">
      <w:pPr>
        <w:pStyle w:val="B1"/>
      </w:pPr>
      <w:r>
        <w:t>f)</w:t>
      </w:r>
      <w:r>
        <w:tab/>
      </w:r>
      <w:proofErr w:type="spellStart"/>
      <w:r>
        <w:t>EESFunction</w:t>
      </w:r>
      <w:proofErr w:type="spellEnd"/>
    </w:p>
    <w:p w14:paraId="465C8A2A" w14:textId="77777777" w:rsidR="003D1A98" w:rsidRDefault="003D1A98" w:rsidP="003D1A98">
      <w:pPr>
        <w:pStyle w:val="B1"/>
      </w:pPr>
      <w:r>
        <w:t>g)</w:t>
      </w:r>
      <w:r>
        <w:tab/>
        <w:t>Valid for packet switched traffic</w:t>
      </w:r>
    </w:p>
    <w:p w14:paraId="672D47EB" w14:textId="77777777" w:rsidR="003D1A98" w:rsidRDefault="003D1A98" w:rsidP="003D1A98">
      <w:pPr>
        <w:pStyle w:val="B1"/>
      </w:pPr>
      <w:r>
        <w:t>h)</w:t>
      </w:r>
      <w:r>
        <w:tab/>
        <w:t>5GS</w:t>
      </w:r>
    </w:p>
    <w:p w14:paraId="3C11766D" w14:textId="4F2CFA55" w:rsidR="003D1A98" w:rsidRDefault="003D1A98" w:rsidP="003D1A98">
      <w:pPr>
        <w:rPr>
          <w:rFonts w:eastAsia="宋体"/>
          <w:lang w:eastAsia="zh-CN"/>
        </w:rPr>
      </w:pPr>
      <w:r>
        <w:rPr>
          <w:lang w:eastAsia="zh-CN"/>
        </w:rPr>
        <w:t>i)</w:t>
      </w:r>
      <w:r>
        <w:rPr>
          <w:lang w:eastAsia="zh-CN"/>
        </w:rPr>
        <w:tab/>
        <w:t>One usage of this performance measurements is for EES performance assurance.</w:t>
      </w:r>
    </w:p>
    <w:p w14:paraId="04F8F850" w14:textId="77777777" w:rsidR="003D1A98" w:rsidRDefault="003D1A98" w:rsidP="00711C82">
      <w:pPr>
        <w:rPr>
          <w:rFonts w:eastAsia="宋体"/>
          <w:lang w:eastAsia="zh-CN"/>
        </w:rPr>
      </w:pPr>
    </w:p>
    <w:p w14:paraId="5E5AB7D4" w14:textId="77777777" w:rsidR="003D1A98" w:rsidRPr="00CD4D69" w:rsidRDefault="003D1A98"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1903E756" w:rsidR="00711C82" w:rsidRPr="00CD4D69" w:rsidRDefault="003D1A98" w:rsidP="003D1A98">
            <w:pPr>
              <w:jc w:val="center"/>
              <w:rPr>
                <w:rFonts w:ascii="Arial" w:eastAsia="宋体" w:hAnsi="Arial" w:cs="Arial"/>
                <w:b/>
                <w:bCs/>
                <w:sz w:val="28"/>
                <w:szCs w:val="28"/>
                <w:lang w:eastAsia="zh-CN"/>
              </w:rPr>
            </w:pPr>
            <w:r>
              <w:rPr>
                <w:rFonts w:ascii="Arial" w:eastAsia="宋体" w:hAnsi="Arial" w:cs="Arial"/>
                <w:b/>
                <w:bCs/>
                <w:sz w:val="28"/>
                <w:szCs w:val="28"/>
                <w:lang w:eastAsia="zh-CN"/>
              </w:rPr>
              <w:t>2</w:t>
            </w:r>
            <w:r w:rsidRPr="003D1A98">
              <w:rPr>
                <w:rFonts w:ascii="Arial" w:eastAsia="宋体" w:hAnsi="Arial" w:cs="Arial"/>
                <w:b/>
                <w:bCs/>
                <w:sz w:val="28"/>
                <w:szCs w:val="28"/>
                <w:vertAlign w:val="superscript"/>
                <w:lang w:eastAsia="zh-CN"/>
              </w:rPr>
              <w:t>nd</w:t>
            </w:r>
            <w:r w:rsidR="00711C82" w:rsidRPr="00CD4D69">
              <w:rPr>
                <w:rFonts w:ascii="Arial" w:eastAsia="宋体" w:hAnsi="Arial" w:cs="Arial" w:hint="eastAsia"/>
                <w:b/>
                <w:bCs/>
                <w:sz w:val="28"/>
                <w:szCs w:val="28"/>
                <w:lang w:eastAsia="zh-CN"/>
              </w:rPr>
              <w:t xml:space="preserve"> </w:t>
            </w:r>
            <w:r w:rsidR="00711C82" w:rsidRPr="00CD4D69">
              <w:rPr>
                <w:rFonts w:ascii="Arial" w:eastAsia="宋体" w:hAnsi="Arial" w:cs="Arial"/>
                <w:b/>
                <w:bCs/>
                <w:sz w:val="28"/>
                <w:szCs w:val="28"/>
                <w:lang w:eastAsia="zh-CN"/>
              </w:rPr>
              <w:t>Change</w:t>
            </w:r>
          </w:p>
        </w:tc>
      </w:tr>
    </w:tbl>
    <w:p w14:paraId="42634D32" w14:textId="77777777" w:rsidR="003D1A98" w:rsidRDefault="003D1A98" w:rsidP="003D1A98">
      <w:pPr>
        <w:pStyle w:val="1"/>
        <w:keepLines w:val="0"/>
        <w:rPr>
          <w:lang w:eastAsia="zh-CN"/>
        </w:rPr>
      </w:pPr>
      <w:bookmarkStart w:id="23" w:name="_Toc138754290"/>
      <w:r>
        <w:rPr>
          <w:lang w:eastAsia="zh-CN"/>
        </w:rPr>
        <w:t>A.100</w:t>
      </w:r>
      <w:r>
        <w:rPr>
          <w:lang w:eastAsia="zh-CN"/>
        </w:rPr>
        <w:tab/>
        <w:t>Use</w:t>
      </w:r>
      <w:r>
        <w:t xml:space="preserve"> c</w:t>
      </w:r>
      <w:r>
        <w:rPr>
          <w:lang w:eastAsia="zh-CN"/>
        </w:rPr>
        <w:t>ase of measurements for EES</w:t>
      </w:r>
      <w:bookmarkEnd w:id="23"/>
    </w:p>
    <w:p w14:paraId="76954BAE" w14:textId="77777777" w:rsidR="003D1A98" w:rsidRDefault="003D1A98" w:rsidP="003D1A98">
      <w:r>
        <w:t xml:space="preserve">EES related measurements are used to measure the performance of an EES on each of the supported functionality. </w:t>
      </w:r>
    </w:p>
    <w:p w14:paraId="58854E37" w14:textId="12A93589" w:rsidR="003D1A98" w:rsidRDefault="003D1A98" w:rsidP="003D1A98">
      <w: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w:t>
      </w:r>
      <w:proofErr w:type="spellStart"/>
      <w:r>
        <w:t>relavant</w:t>
      </w:r>
      <w:proofErr w:type="spellEnd"/>
      <w:r>
        <w:t xml:space="preserve"> EAS. If the </w:t>
      </w:r>
      <w:ins w:id="24" w:author="HW" w:date="2023-08-09T11:13:00Z">
        <w:r w:rsidR="00CD193F">
          <w:t xml:space="preserve">number of </w:t>
        </w:r>
      </w:ins>
      <w:r>
        <w:t>failure</w:t>
      </w:r>
      <w:ins w:id="25" w:author="HW" w:date="2023-08-09T11:13:00Z">
        <w:r w:rsidR="00CD193F">
          <w:t>s</w:t>
        </w:r>
      </w:ins>
      <w:r>
        <w:t xml:space="preserve"> </w:t>
      </w:r>
      <w:del w:id="26" w:author="HW" w:date="2023-08-09T11:13:00Z">
        <w:r w:rsidDel="00CD193F">
          <w:delText xml:space="preserve">rate </w:delText>
        </w:r>
      </w:del>
      <w:ins w:id="27" w:author="HW" w:date="2023-08-07T16:44:00Z">
        <w:r>
          <w:t>with</w:t>
        </w:r>
      </w:ins>
      <w:ins w:id="28" w:author="HW" w:date="2023-08-07T17:10:00Z">
        <w:r>
          <w:t>in</w:t>
        </w:r>
      </w:ins>
      <w:ins w:id="29" w:author="HW" w:date="2023-08-07T16:44:00Z">
        <w:r>
          <w:t xml:space="preserve"> a time per</w:t>
        </w:r>
      </w:ins>
      <w:ins w:id="30" w:author="HW" w:date="2023-08-07T16:45:00Z">
        <w:r>
          <w:t xml:space="preserve">iod </w:t>
        </w:r>
      </w:ins>
      <w:r>
        <w:t>increases beyond a defined threshold, corrective actions (</w:t>
      </w:r>
      <w:proofErr w:type="spellStart"/>
      <w:r>
        <w:t>e.g</w:t>
      </w:r>
      <w:proofErr w:type="spellEnd"/>
      <w:r>
        <w:t xml:space="preserve"> instantiating the required EAS</w:t>
      </w:r>
      <w:ins w:id="31" w:author="HW" w:date="2023-08-10T15:50:00Z">
        <w:r w:rsidR="00BA26B7">
          <w:t xml:space="preserve"> instance</w:t>
        </w:r>
      </w:ins>
      <w:ins w:id="32" w:author="HW" w:date="2023-08-10T15:51:00Z">
        <w:r w:rsidR="00BA26B7">
          <w:t>(s) in an appropriate EDN</w:t>
        </w:r>
      </w:ins>
      <w:r>
        <w:t xml:space="preserve">) can be taken by </w:t>
      </w:r>
      <w:del w:id="33" w:author="HW" w:date="2023-08-10T15:57:00Z">
        <w:r w:rsidDel="00BA26B7">
          <w:delText xml:space="preserve">the </w:delText>
        </w:r>
      </w:del>
      <w:proofErr w:type="spellStart"/>
      <w:ins w:id="34" w:author="HW" w:date="2023-08-10T15:57:00Z">
        <w:r w:rsidR="00BA26B7">
          <w:t>MnS</w:t>
        </w:r>
        <w:proofErr w:type="spellEnd"/>
        <w:r w:rsidR="00BA26B7">
          <w:t xml:space="preserve"> </w:t>
        </w:r>
      </w:ins>
      <w:ins w:id="35" w:author="HW" w:date="2023-08-10T15:53:00Z">
        <w:r w:rsidR="00BA26B7">
          <w:t>consumer (</w:t>
        </w:r>
      </w:ins>
      <w:ins w:id="36" w:author="HW" w:date="2023-08-10T15:54:00Z">
        <w:r w:rsidR="00BA26B7">
          <w:t>e.g. ASP)</w:t>
        </w:r>
      </w:ins>
      <w:del w:id="37" w:author="HW" w:date="2023-08-10T15:53:00Z">
        <w:r w:rsidDel="00BA26B7">
          <w:delText>OAM systems</w:delText>
        </w:r>
      </w:del>
      <w:r>
        <w:t xml:space="preserve">. Hence, it is necessary to collect measurement </w:t>
      </w:r>
      <w:r w:rsidRPr="001A3B1E">
        <w:t xml:space="preserve">related </w:t>
      </w:r>
      <w:r>
        <w:t xml:space="preserve">with </w:t>
      </w:r>
      <w:r w:rsidRPr="001A3B1E">
        <w:t>EAS discovery</w:t>
      </w:r>
      <w:r>
        <w:t xml:space="preserve"> procedures.</w:t>
      </w:r>
      <w:r w:rsidRPr="001A3B1E">
        <w:t xml:space="preserve"> EAS discovery failure measurement can be used to mitigate the EAS discovery failure issue, based on the UE locations, application characteristics, and number of </w:t>
      </w:r>
      <w:del w:id="38" w:author="HW" w:date="2023-08-07T17:01:00Z">
        <w:r w:rsidRPr="001A3B1E" w:rsidDel="003D1A98">
          <w:delText>UEs that have failed</w:delText>
        </w:r>
      </w:del>
      <w:del w:id="39" w:author="HW" w:date="2023-08-07T17:02:00Z">
        <w:r w:rsidRPr="001A3B1E" w:rsidDel="003D1A98">
          <w:delText xml:space="preserve"> in the EAS </w:delText>
        </w:r>
        <w:r w:rsidRPr="00E130CD" w:rsidDel="003D1A98">
          <w:delText xml:space="preserve">discovery </w:delText>
        </w:r>
        <w:r w:rsidRPr="001A3B1E" w:rsidDel="003D1A98">
          <w:delText xml:space="preserve">during the </w:delText>
        </w:r>
      </w:del>
      <w:r w:rsidRPr="001A3B1E">
        <w:t xml:space="preserve">EAS </w:t>
      </w:r>
      <w:r w:rsidRPr="00E130CD">
        <w:t xml:space="preserve">discovery </w:t>
      </w:r>
      <w:r w:rsidRPr="001A3B1E">
        <w:t>failure</w:t>
      </w:r>
      <w:ins w:id="40" w:author="HW" w:date="2023-08-07T17:06:00Z">
        <w:r>
          <w:t>s</w:t>
        </w:r>
      </w:ins>
      <w:r w:rsidRPr="001A3B1E">
        <w:t>.</w:t>
      </w:r>
    </w:p>
    <w:p w14:paraId="0D168580" w14:textId="1B80C468" w:rsidR="003D1A98" w:rsidRDefault="003D1A98" w:rsidP="003D1A98">
      <w:r>
        <w:t>An EEC performs registration</w:t>
      </w:r>
      <w:r w:rsidRPr="00900450">
        <w:t>, registration update, and de-registration</w:t>
      </w:r>
      <w:r>
        <w:t xml:space="preserve"> with an EES in order to provide information that can be used by the EES in Edge Computing services. It is useful to analyse the success rate </w:t>
      </w:r>
      <w:r w:rsidRPr="00900450">
        <w:t xml:space="preserve">of registration, registration update, and de-registration </w:t>
      </w:r>
      <w:r>
        <w:t xml:space="preserve">in order to assess EES performance. If the </w:t>
      </w:r>
      <w:ins w:id="41" w:author="HW" w:date="2023-08-09T11:13:00Z">
        <w:r w:rsidR="00CD193F">
          <w:t>number of</w:t>
        </w:r>
      </w:ins>
      <w:r w:rsidR="00CD193F">
        <w:t xml:space="preserve"> </w:t>
      </w:r>
      <w:r>
        <w:t>failure</w:t>
      </w:r>
      <w:ins w:id="42" w:author="HW" w:date="2023-08-09T11:18:00Z">
        <w:r w:rsidR="00CD193F">
          <w:t>s</w:t>
        </w:r>
      </w:ins>
      <w:del w:id="43" w:author="HW" w:date="2023-08-09T11:18:00Z">
        <w:r w:rsidDel="00CD193F">
          <w:delText xml:space="preserve"> rate</w:delText>
        </w:r>
      </w:del>
      <w:r>
        <w:t xml:space="preserve"> </w:t>
      </w:r>
      <w:ins w:id="44" w:author="HW" w:date="2023-08-09T11:18:00Z">
        <w:r w:rsidR="00CD193F">
          <w:t xml:space="preserve">within a time period </w:t>
        </w:r>
      </w:ins>
      <w:r>
        <w:t xml:space="preserve">increases beyond a defined threshold, corrective actions can be taken by the OAM systems. Hence, it is necessary to collect measurement related with EEC </w:t>
      </w:r>
      <w:r w:rsidRPr="00900450">
        <w:t>r</w:t>
      </w:r>
      <w:r>
        <w:t>egistration</w:t>
      </w:r>
      <w:r w:rsidRPr="00900450">
        <w:t>, registration update, and de-registration</w:t>
      </w:r>
      <w:r>
        <w:t xml:space="preserve"> procedures.</w:t>
      </w:r>
    </w:p>
    <w:p w14:paraId="340C3A18" w14:textId="47A57FFE" w:rsidR="003D1A98" w:rsidRDefault="003D1A98" w:rsidP="003D1A98">
      <w:r>
        <w:rPr>
          <w:lang w:eastAsia="ko-KR"/>
        </w:rPr>
        <w:t>The EAS Registration procedure allows an EAS to</w:t>
      </w:r>
      <w:r>
        <w:t xml:space="preserve"> provide its information to an EES in order to enable its discovery. It is useful to analyse the EAS registration success rate in order to assess EES performance. If the </w:t>
      </w:r>
      <w:ins w:id="45" w:author="HW" w:date="2023-08-09T11:18:00Z">
        <w:r w:rsidR="00CD193F">
          <w:t xml:space="preserve">number of </w:t>
        </w:r>
      </w:ins>
      <w:r>
        <w:t>failure</w:t>
      </w:r>
      <w:ins w:id="46" w:author="HW" w:date="2023-08-09T11:18:00Z">
        <w:r w:rsidR="00CD193F">
          <w:t>s</w:t>
        </w:r>
      </w:ins>
      <w:del w:id="47" w:author="HW" w:date="2023-08-09T11:18:00Z">
        <w:r w:rsidDel="00CD193F">
          <w:delText xml:space="preserve"> rate</w:delText>
        </w:r>
      </w:del>
      <w:r>
        <w:t xml:space="preserve"> </w:t>
      </w:r>
      <w:ins w:id="48" w:author="HW" w:date="2023-08-09T11:18:00Z">
        <w:r w:rsidR="00CD193F">
          <w:t xml:space="preserve">within a time period </w:t>
        </w:r>
      </w:ins>
      <w:r>
        <w:t>increases beyond a defined threshold, corrective actions can be taken by the OAM systems. Hence, it is necessary to collect measurement related with EAS Registration procedures.</w:t>
      </w:r>
    </w:p>
    <w:p w14:paraId="622229B1" w14:textId="3441B87A" w:rsidR="00BC32D1" w:rsidRPr="003D1A98" w:rsidRDefault="00BC32D1" w:rsidP="00BC32D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E08" w:rsidRPr="00CD4D69" w14:paraId="5179F124" w14:textId="77777777" w:rsidTr="00837B42">
        <w:tc>
          <w:tcPr>
            <w:tcW w:w="9521" w:type="dxa"/>
            <w:shd w:val="clear" w:color="auto" w:fill="FFFFCC"/>
            <w:vAlign w:val="center"/>
          </w:tcPr>
          <w:p w14:paraId="03EDB65E" w14:textId="77777777" w:rsidR="00D65E08" w:rsidRPr="00CD4D69" w:rsidRDefault="00D65E08" w:rsidP="00837B42">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2BCA75" w14:textId="77777777" w:rsidR="00D65E08" w:rsidRPr="0004021B" w:rsidRDefault="00D65E08" w:rsidP="00D65E08">
      <w:pPr>
        <w:rPr>
          <w:noProof/>
        </w:rPr>
      </w:pPr>
    </w:p>
    <w:sectPr w:rsidR="00D65E08" w:rsidRPr="00040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304B9" w14:textId="77777777" w:rsidR="00800F2F" w:rsidRDefault="00800F2F">
      <w:r>
        <w:separator/>
      </w:r>
    </w:p>
  </w:endnote>
  <w:endnote w:type="continuationSeparator" w:id="0">
    <w:p w14:paraId="33E2ADA2" w14:textId="77777777" w:rsidR="00800F2F" w:rsidRDefault="0080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AF9B9" w14:textId="77777777" w:rsidR="00800F2F" w:rsidRDefault="00800F2F">
      <w:r>
        <w:separator/>
      </w:r>
    </w:p>
  </w:footnote>
  <w:footnote w:type="continuationSeparator" w:id="0">
    <w:p w14:paraId="72AC0583" w14:textId="77777777" w:rsidR="00800F2F" w:rsidRDefault="00800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Lishitao-r2">
    <w15:presenceInfo w15:providerId="None" w15:userId="Lishita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45"/>
    <w:rsid w:val="0004021B"/>
    <w:rsid w:val="00091B3F"/>
    <w:rsid w:val="000A293D"/>
    <w:rsid w:val="000A6394"/>
    <w:rsid w:val="000B6EFE"/>
    <w:rsid w:val="000B7FED"/>
    <w:rsid w:val="000C038A"/>
    <w:rsid w:val="000C6598"/>
    <w:rsid w:val="000D44B3"/>
    <w:rsid w:val="000E014D"/>
    <w:rsid w:val="000E3E94"/>
    <w:rsid w:val="001023C2"/>
    <w:rsid w:val="0012243D"/>
    <w:rsid w:val="00145D43"/>
    <w:rsid w:val="00146EB9"/>
    <w:rsid w:val="001721BB"/>
    <w:rsid w:val="00192C46"/>
    <w:rsid w:val="001A08B3"/>
    <w:rsid w:val="001A5C0E"/>
    <w:rsid w:val="001A7B60"/>
    <w:rsid w:val="001B52F0"/>
    <w:rsid w:val="001B6358"/>
    <w:rsid w:val="001B7A65"/>
    <w:rsid w:val="001D6D89"/>
    <w:rsid w:val="001E41F3"/>
    <w:rsid w:val="00251017"/>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3766B"/>
    <w:rsid w:val="0034108E"/>
    <w:rsid w:val="003609EF"/>
    <w:rsid w:val="0036231A"/>
    <w:rsid w:val="00374DD4"/>
    <w:rsid w:val="00382D1E"/>
    <w:rsid w:val="003B2266"/>
    <w:rsid w:val="003B5582"/>
    <w:rsid w:val="003C127D"/>
    <w:rsid w:val="003D1711"/>
    <w:rsid w:val="003D1A98"/>
    <w:rsid w:val="003E1A36"/>
    <w:rsid w:val="003E28A9"/>
    <w:rsid w:val="00405FBB"/>
    <w:rsid w:val="00410371"/>
    <w:rsid w:val="00414A55"/>
    <w:rsid w:val="004242F1"/>
    <w:rsid w:val="004A0A29"/>
    <w:rsid w:val="004A23F2"/>
    <w:rsid w:val="004A52C6"/>
    <w:rsid w:val="004A5C76"/>
    <w:rsid w:val="004B75B7"/>
    <w:rsid w:val="004E081E"/>
    <w:rsid w:val="005009D9"/>
    <w:rsid w:val="0051580D"/>
    <w:rsid w:val="0052613A"/>
    <w:rsid w:val="0053021C"/>
    <w:rsid w:val="00545472"/>
    <w:rsid w:val="00547111"/>
    <w:rsid w:val="00564CB8"/>
    <w:rsid w:val="005866C5"/>
    <w:rsid w:val="005905AC"/>
    <w:rsid w:val="00592D74"/>
    <w:rsid w:val="005B59A3"/>
    <w:rsid w:val="005C5C8B"/>
    <w:rsid w:val="005E2C44"/>
    <w:rsid w:val="005F37C9"/>
    <w:rsid w:val="005F5823"/>
    <w:rsid w:val="00620A26"/>
    <w:rsid w:val="00621188"/>
    <w:rsid w:val="006257ED"/>
    <w:rsid w:val="00637F9A"/>
    <w:rsid w:val="0065536E"/>
    <w:rsid w:val="00660B9C"/>
    <w:rsid w:val="00665C47"/>
    <w:rsid w:val="00666713"/>
    <w:rsid w:val="0068622F"/>
    <w:rsid w:val="00695808"/>
    <w:rsid w:val="006B34CD"/>
    <w:rsid w:val="006B46FB"/>
    <w:rsid w:val="006C4E53"/>
    <w:rsid w:val="006E21FB"/>
    <w:rsid w:val="00711C82"/>
    <w:rsid w:val="007244D8"/>
    <w:rsid w:val="00755EAE"/>
    <w:rsid w:val="007579D4"/>
    <w:rsid w:val="007666EF"/>
    <w:rsid w:val="0077201F"/>
    <w:rsid w:val="00776C35"/>
    <w:rsid w:val="0078554D"/>
    <w:rsid w:val="00785599"/>
    <w:rsid w:val="00792342"/>
    <w:rsid w:val="007977A8"/>
    <w:rsid w:val="007B512A"/>
    <w:rsid w:val="007C2097"/>
    <w:rsid w:val="007D0BEA"/>
    <w:rsid w:val="007D6A07"/>
    <w:rsid w:val="007F65E3"/>
    <w:rsid w:val="007F7259"/>
    <w:rsid w:val="00800F2F"/>
    <w:rsid w:val="008040A8"/>
    <w:rsid w:val="008279FA"/>
    <w:rsid w:val="008371A4"/>
    <w:rsid w:val="00844DBE"/>
    <w:rsid w:val="00850DA2"/>
    <w:rsid w:val="008577A8"/>
    <w:rsid w:val="008626E7"/>
    <w:rsid w:val="00870EE7"/>
    <w:rsid w:val="00880A55"/>
    <w:rsid w:val="008863B9"/>
    <w:rsid w:val="008A45A6"/>
    <w:rsid w:val="008A7F08"/>
    <w:rsid w:val="008B7764"/>
    <w:rsid w:val="008D39FE"/>
    <w:rsid w:val="008E59AB"/>
    <w:rsid w:val="008F3789"/>
    <w:rsid w:val="008F65AA"/>
    <w:rsid w:val="008F686C"/>
    <w:rsid w:val="009025DA"/>
    <w:rsid w:val="009148DE"/>
    <w:rsid w:val="0092048C"/>
    <w:rsid w:val="00920979"/>
    <w:rsid w:val="00941E30"/>
    <w:rsid w:val="00975A33"/>
    <w:rsid w:val="009777D9"/>
    <w:rsid w:val="00991B88"/>
    <w:rsid w:val="009A5753"/>
    <w:rsid w:val="009A579D"/>
    <w:rsid w:val="009B37D8"/>
    <w:rsid w:val="009E3297"/>
    <w:rsid w:val="009F734F"/>
    <w:rsid w:val="00A04921"/>
    <w:rsid w:val="00A1069F"/>
    <w:rsid w:val="00A21BCD"/>
    <w:rsid w:val="00A246B6"/>
    <w:rsid w:val="00A40DF1"/>
    <w:rsid w:val="00A47E70"/>
    <w:rsid w:val="00A50CF0"/>
    <w:rsid w:val="00A66E5F"/>
    <w:rsid w:val="00A7671C"/>
    <w:rsid w:val="00A96241"/>
    <w:rsid w:val="00AA2CBC"/>
    <w:rsid w:val="00AC46D0"/>
    <w:rsid w:val="00AC5820"/>
    <w:rsid w:val="00AD1CD8"/>
    <w:rsid w:val="00B05157"/>
    <w:rsid w:val="00B05211"/>
    <w:rsid w:val="00B13F88"/>
    <w:rsid w:val="00B258BB"/>
    <w:rsid w:val="00B4374E"/>
    <w:rsid w:val="00B57B04"/>
    <w:rsid w:val="00B67B97"/>
    <w:rsid w:val="00B968C8"/>
    <w:rsid w:val="00BA26B7"/>
    <w:rsid w:val="00BA3EC5"/>
    <w:rsid w:val="00BA4369"/>
    <w:rsid w:val="00BA51D9"/>
    <w:rsid w:val="00BB5DFC"/>
    <w:rsid w:val="00BC08BA"/>
    <w:rsid w:val="00BC32D1"/>
    <w:rsid w:val="00BD279D"/>
    <w:rsid w:val="00BD6BB8"/>
    <w:rsid w:val="00BD7FAB"/>
    <w:rsid w:val="00BE7E66"/>
    <w:rsid w:val="00C00FCA"/>
    <w:rsid w:val="00C12D8A"/>
    <w:rsid w:val="00C65AB7"/>
    <w:rsid w:val="00C66BA2"/>
    <w:rsid w:val="00C705BE"/>
    <w:rsid w:val="00C74A89"/>
    <w:rsid w:val="00C77C82"/>
    <w:rsid w:val="00C94632"/>
    <w:rsid w:val="00C95442"/>
    <w:rsid w:val="00C95985"/>
    <w:rsid w:val="00CB4F26"/>
    <w:rsid w:val="00CC1125"/>
    <w:rsid w:val="00CC4BDD"/>
    <w:rsid w:val="00CC5026"/>
    <w:rsid w:val="00CC68D0"/>
    <w:rsid w:val="00CD193F"/>
    <w:rsid w:val="00CD4D69"/>
    <w:rsid w:val="00CF5C18"/>
    <w:rsid w:val="00D03F9A"/>
    <w:rsid w:val="00D06D51"/>
    <w:rsid w:val="00D15150"/>
    <w:rsid w:val="00D24991"/>
    <w:rsid w:val="00D278F3"/>
    <w:rsid w:val="00D4327A"/>
    <w:rsid w:val="00D50255"/>
    <w:rsid w:val="00D65E08"/>
    <w:rsid w:val="00D66520"/>
    <w:rsid w:val="00D6748C"/>
    <w:rsid w:val="00D81D9E"/>
    <w:rsid w:val="00D9376A"/>
    <w:rsid w:val="00DA343D"/>
    <w:rsid w:val="00DA6D4E"/>
    <w:rsid w:val="00DE34CF"/>
    <w:rsid w:val="00E11B83"/>
    <w:rsid w:val="00E13F3D"/>
    <w:rsid w:val="00E34898"/>
    <w:rsid w:val="00E855A9"/>
    <w:rsid w:val="00E95B3A"/>
    <w:rsid w:val="00EB09B7"/>
    <w:rsid w:val="00EE7D7C"/>
    <w:rsid w:val="00F05244"/>
    <w:rsid w:val="00F25D98"/>
    <w:rsid w:val="00F300FB"/>
    <w:rsid w:val="00F76CCF"/>
    <w:rsid w:val="00F95DDE"/>
    <w:rsid w:val="00FB340D"/>
    <w:rsid w:val="00FB6386"/>
    <w:rsid w:val="00FB69E4"/>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uiPriority w:val="9"/>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Char1 Char, Char1 Char,h1 Char"/>
    <w:link w:val="1"/>
    <w:qFormat/>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qFormat/>
    <w:rsid w:val="000A293D"/>
    <w:rPr>
      <w:rFonts w:ascii="Arial" w:hAnsi="Arial"/>
      <w:sz w:val="24"/>
      <w:lang w:val="en-GB" w:eastAsia="en-US"/>
    </w:rPr>
  </w:style>
  <w:style w:type="character" w:customStyle="1" w:styleId="5Char">
    <w:name w:val="标题 5 Char"/>
    <w:link w:val="50"/>
    <w:uiPriority w:val="9"/>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uiPriority w:val="9"/>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DA6D4E"/>
  </w:style>
  <w:style w:type="table" w:customStyle="1" w:styleId="13">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4">
    <w:name w:val="不明显强调1"/>
    <w:basedOn w:val="a0"/>
    <w:uiPriority w:val="19"/>
    <w:qFormat/>
    <w:rsid w:val="00DA6D4E"/>
    <w:rPr>
      <w:i/>
      <w:iCs/>
      <w:color w:val="808080"/>
    </w:rPr>
  </w:style>
  <w:style w:type="character" w:customStyle="1" w:styleId="15">
    <w:name w:val="明显强调1"/>
    <w:basedOn w:val="a0"/>
    <w:uiPriority w:val="21"/>
    <w:qFormat/>
    <w:rsid w:val="00DA6D4E"/>
    <w:rPr>
      <w:b/>
      <w:bCs/>
      <w:i/>
      <w:iCs/>
      <w:color w:val="4472C4"/>
    </w:rPr>
  </w:style>
  <w:style w:type="character" w:customStyle="1" w:styleId="16">
    <w:name w:val="不明显参考1"/>
    <w:basedOn w:val="a0"/>
    <w:uiPriority w:val="31"/>
    <w:qFormat/>
    <w:rsid w:val="00DA6D4E"/>
    <w:rPr>
      <w:smallCaps/>
      <w:color w:val="ED7D31"/>
      <w:u w:val="single"/>
    </w:rPr>
  </w:style>
  <w:style w:type="character" w:customStyle="1" w:styleId="17">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8">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9">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a">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e">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0">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1">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b">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73"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CEF2B-4F3B-4171-A64F-176A24014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1132</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Lishitao-r2</cp:lastModifiedBy>
  <cp:revision>4</cp:revision>
  <cp:lastPrinted>1899-12-31T23:00:00Z</cp:lastPrinted>
  <dcterms:created xsi:type="dcterms:W3CDTF">2023-08-23T07:01:00Z</dcterms:created>
  <dcterms:modified xsi:type="dcterms:W3CDTF">2023-08-24T15:50:00Z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(3)MSuaMIyhh89EN0ZILJWTuaVJvBxQ0LSrhQd3zlYJCqyW9IgXP/wyENsI5ImZhf6KUaIi0UAx
4AIXYrH4hs78+CC6FguyzBykRB1CtmJDfXbYDv9mFl+f7LW/Kdsc1zXpyUVd5bvFzD4KRHwt
yRH2SCvLtF58dX0ZSzMlxi3mxwmglIq7iKVG8a+Qpkdm6tSsut2QaPzQ1Zp0SI582qK/cGDg
07UnrgDYvhFpCYrZAB</vt:lpwstr>
  </property>
  <property fmtid="{D5CDD505-2E9C-101B-9397-08002B2CF9AE}" pid="22" name="_2015_ms_pID_7253431">
    <vt:lpwstr>i+ZkyyFPtwgnwLnjtBu/qGgCNN70l+bX2Ix0TpfB+/VOPMjVBmm75q
jbJG1Z8NZr7M4wm09GSY8SmvBZviVM9KTBSKZWOO2v9wvVpO48lqFTlnunksfM5kv+r0I8cm
mT3HlWHExp2ej66JRGL14RTGQzZtwDjonIE5O55Rf1FvIkSxYNi5RFXvL/VTpkNDIGuyeDTi
3R+PsRz97r9ku7Am+xuC/vX4cAkb1Po+CSjU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